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B1408" w14:textId="5A09DB25" w:rsidR="00587EA7" w:rsidRPr="00A16DF9" w:rsidRDefault="00587EA7" w:rsidP="00587EA7">
      <w:pPr>
        <w:pStyle w:val="CRCoverPage"/>
        <w:tabs>
          <w:tab w:val="right" w:pos="9639"/>
        </w:tabs>
        <w:spacing w:after="0"/>
        <w:jc w:val="both"/>
        <w:rPr>
          <w:rFonts w:cs="Arial"/>
          <w:b/>
          <w:i/>
          <w:sz w:val="22"/>
          <w:szCs w:val="22"/>
          <w:lang w:val="en-US"/>
        </w:rPr>
      </w:pPr>
      <w:r w:rsidRPr="00231BF8">
        <w:rPr>
          <w:b/>
          <w:noProof/>
          <w:sz w:val="24"/>
        </w:rPr>
        <w:t>3GPP TSG-RAN WG2 Meeting #11</w:t>
      </w:r>
      <w:r>
        <w:rPr>
          <w:b/>
          <w:noProof/>
          <w:sz w:val="24"/>
          <w:lang w:eastAsia="zh-CN"/>
        </w:rPr>
        <w:t>8</w:t>
      </w:r>
      <w:r w:rsidRPr="00231BF8">
        <w:rPr>
          <w:b/>
          <w:noProof/>
          <w:sz w:val="24"/>
        </w:rPr>
        <w:t xml:space="preserve"> electronic</w:t>
      </w:r>
      <w:r w:rsidRPr="00A16DF9">
        <w:rPr>
          <w:rFonts w:cs="Arial"/>
          <w:b/>
          <w:i/>
          <w:sz w:val="22"/>
          <w:szCs w:val="22"/>
          <w:lang w:val="en-US"/>
        </w:rPr>
        <w:tab/>
      </w:r>
      <w:r w:rsidRPr="000F3452">
        <w:rPr>
          <w:rFonts w:cs="Arial"/>
          <w:b/>
          <w:i/>
          <w:sz w:val="22"/>
          <w:szCs w:val="22"/>
          <w:lang w:val="en-US" w:eastAsia="zh-CN"/>
        </w:rPr>
        <w:t>R2-2</w:t>
      </w:r>
      <w:r>
        <w:rPr>
          <w:rFonts w:cs="Arial"/>
          <w:b/>
          <w:i/>
          <w:sz w:val="22"/>
          <w:szCs w:val="22"/>
          <w:lang w:val="en-US" w:eastAsia="zh-CN"/>
        </w:rPr>
        <w:t>20</w:t>
      </w:r>
      <w:r w:rsidR="009025CD">
        <w:rPr>
          <w:rFonts w:cs="Arial"/>
          <w:b/>
          <w:i/>
          <w:sz w:val="22"/>
          <w:szCs w:val="22"/>
          <w:lang w:val="en-US" w:eastAsia="zh-CN"/>
        </w:rPr>
        <w:t>5271</w:t>
      </w:r>
      <w:bookmarkStart w:id="0" w:name="_GoBack"/>
      <w:bookmarkEnd w:id="0"/>
    </w:p>
    <w:p w14:paraId="7B36016B" w14:textId="2C7C4941" w:rsidR="0052559A" w:rsidRPr="001C568A" w:rsidRDefault="00587EA7" w:rsidP="00587EA7">
      <w:pPr>
        <w:pStyle w:val="CRCoverPage"/>
        <w:outlineLvl w:val="0"/>
        <w:rPr>
          <w:b/>
          <w:noProof/>
          <w:sz w:val="24"/>
          <w:lang w:val="en-US"/>
        </w:rPr>
      </w:pPr>
      <w:r w:rsidRPr="00231BF8">
        <w:rPr>
          <w:b/>
          <w:noProof/>
          <w:sz w:val="24"/>
        </w:rPr>
        <w:t xml:space="preserve">Online, </w:t>
      </w:r>
      <w:r>
        <w:rPr>
          <w:b/>
          <w:noProof/>
          <w:sz w:val="24"/>
        </w:rPr>
        <w:t>May</w:t>
      </w:r>
      <w:r w:rsidRPr="00231BF8">
        <w:rPr>
          <w:b/>
          <w:noProof/>
          <w:sz w:val="24"/>
        </w:rPr>
        <w:t xml:space="preserve"> </w:t>
      </w:r>
      <w:r>
        <w:rPr>
          <w:b/>
          <w:noProof/>
          <w:sz w:val="24"/>
        </w:rPr>
        <w:t>9</w:t>
      </w:r>
      <w:r>
        <w:rPr>
          <w:b/>
          <w:noProof/>
          <w:sz w:val="24"/>
          <w:vertAlign w:val="superscript"/>
        </w:rPr>
        <w:t>th</w:t>
      </w:r>
      <w:r w:rsidRPr="00231BF8">
        <w:rPr>
          <w:b/>
          <w:noProof/>
          <w:sz w:val="24"/>
        </w:rPr>
        <w:t xml:space="preserve"> </w:t>
      </w:r>
      <w:r>
        <w:rPr>
          <w:b/>
          <w:noProof/>
          <w:sz w:val="24"/>
        </w:rPr>
        <w:t>– May 20</w:t>
      </w:r>
      <w:r>
        <w:rPr>
          <w:b/>
          <w:noProof/>
          <w:sz w:val="24"/>
          <w:vertAlign w:val="superscript"/>
        </w:rPr>
        <w:t>th</w:t>
      </w:r>
      <w:r w:rsidRPr="00231BF8">
        <w:rPr>
          <w:b/>
          <w:noProof/>
          <w:sz w:val="24"/>
        </w:rPr>
        <w:t>, 202</w:t>
      </w:r>
      <w:r>
        <w:rPr>
          <w:b/>
          <w:noProof/>
          <w:sz w:val="24"/>
        </w:rPr>
        <w:t>2</w:t>
      </w:r>
      <w:r>
        <w:rPr>
          <w:rFonts w:cs="Arial"/>
          <w:b/>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9D4B0D3" w:rsidR="001E41F3" w:rsidRPr="00410371" w:rsidRDefault="001E41F3" w:rsidP="00547111">
            <w:pPr>
              <w:pStyle w:val="CRCoverPage"/>
              <w:spacing w:after="0"/>
              <w:rPr>
                <w:noProof/>
              </w:rPr>
            </w:pP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81F1316" w:rsidR="001E41F3" w:rsidRPr="00410371" w:rsidRDefault="005C5864"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A9C9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w:t>
              </w:r>
              <w:r w:rsidR="005C5864">
                <w:rPr>
                  <w:b/>
                  <w:noProof/>
                  <w:sz w:val="28"/>
                </w:rPr>
                <w:t>7</w:t>
              </w:r>
              <w:r w:rsidR="00155E47">
                <w:rPr>
                  <w:b/>
                  <w:noProof/>
                  <w:sz w:val="28"/>
                </w:rPr>
                <w:t>.</w:t>
              </w:r>
              <w:r w:rsidR="005C5864">
                <w:rPr>
                  <w:b/>
                  <w:noProof/>
                  <w:sz w:val="28"/>
                </w:rPr>
                <w:t>0</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9CE452" w:rsidR="001E41F3" w:rsidRDefault="00724527" w:rsidP="00724527">
            <w:pPr>
              <w:pStyle w:val="CRCoverPage"/>
              <w:spacing w:before="20" w:after="20"/>
              <w:rPr>
                <w:noProof/>
              </w:rPr>
            </w:pPr>
            <w:r>
              <w:t>C</w:t>
            </w:r>
            <w:r>
              <w:rPr>
                <w:rFonts w:hint="eastAsia"/>
                <w:lang w:eastAsia="zh-CN"/>
              </w:rPr>
              <w:t>orrection</w:t>
            </w:r>
            <w:r>
              <w:t xml:space="preserve"> </w:t>
            </w:r>
            <w:r>
              <w:rPr>
                <w:rFonts w:hint="eastAsia"/>
                <w:lang w:eastAsia="zh-CN"/>
              </w:rPr>
              <w:t>for</w:t>
            </w:r>
            <w:r>
              <w:t xml:space="preserve"> </w:t>
            </w:r>
            <w:r>
              <w:rPr>
                <w:rFonts w:hint="eastAsia"/>
                <w:lang w:eastAsia="zh-CN"/>
              </w:rPr>
              <w:t>the</w:t>
            </w:r>
            <w:r>
              <w:t xml:space="preserve"> RACH trigger events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388462C" w:rsidR="001E41F3" w:rsidRDefault="005C5864" w:rsidP="00324A06">
            <w:pPr>
              <w:pStyle w:val="CRCoverPage"/>
              <w:spacing w:before="20" w:after="20"/>
              <w:ind w:left="100"/>
              <w:rPr>
                <w:noProof/>
              </w:rPr>
            </w:pPr>
            <w:r>
              <w:rPr>
                <w:noProof/>
              </w:rPr>
              <w:t>OPPO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A304BB2" w:rsidR="001E41F3" w:rsidRDefault="00724527" w:rsidP="00324A06">
            <w:pPr>
              <w:pStyle w:val="CRCoverPage"/>
              <w:spacing w:before="20" w:after="20"/>
              <w:ind w:left="100"/>
              <w:rPr>
                <w:noProof/>
              </w:rPr>
            </w:pPr>
            <w:r>
              <w:t>25</w:t>
            </w:r>
            <w:r w:rsidRPr="00304394">
              <w:rPr>
                <w:vertAlign w:val="superscript"/>
              </w:rPr>
              <w:t>th</w:t>
            </w:r>
            <w:r>
              <w:t xml:space="preserve"> April 2022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2CBAF80" w:rsidR="001E41F3" w:rsidRDefault="005C5864"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CE47B8"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FC5DA" w14:textId="02B746E3" w:rsidR="00E91A38" w:rsidRDefault="005C5864" w:rsidP="005C5864">
            <w:pPr>
              <w:pStyle w:val="CRCoverPage"/>
              <w:spacing w:before="20" w:after="80"/>
              <w:ind w:left="102"/>
              <w:rPr>
                <w:noProof/>
              </w:rPr>
            </w:pPr>
            <w:r>
              <w:rPr>
                <w:noProof/>
              </w:rPr>
              <w:t>For R17 SDT, it was agreed that legacy RACH procedure can be triggered during SDT procedure</w:t>
            </w:r>
            <w:r w:rsidR="00E91A38">
              <w:rPr>
                <w:noProof/>
              </w:rPr>
              <w:t xml:space="preserve"> for the following cases:</w:t>
            </w:r>
          </w:p>
          <w:p w14:paraId="58A0C36C" w14:textId="2F3AA458" w:rsidR="00AF7031" w:rsidRDefault="00AF7031" w:rsidP="00AF7031">
            <w:pPr>
              <w:pStyle w:val="CRCoverPage"/>
              <w:numPr>
                <w:ilvl w:val="0"/>
                <w:numId w:val="16"/>
              </w:numPr>
              <w:spacing w:before="20" w:after="80"/>
              <w:rPr>
                <w:noProof/>
                <w:lang w:eastAsia="zh-CN"/>
              </w:rPr>
            </w:pPr>
            <w:r>
              <w:rPr>
                <w:noProof/>
                <w:lang w:eastAsia="zh-CN"/>
              </w:rPr>
              <w:t>UL transmission is needed when TA timer expires during SDT.</w:t>
            </w:r>
          </w:p>
          <w:p w14:paraId="54F0B50F" w14:textId="0CB44067" w:rsidR="00AF7031" w:rsidRPr="00E91A38" w:rsidRDefault="00AF7031" w:rsidP="00E91A38">
            <w:pPr>
              <w:pStyle w:val="CRCoverPage"/>
              <w:numPr>
                <w:ilvl w:val="0"/>
                <w:numId w:val="16"/>
              </w:numPr>
              <w:spacing w:before="20" w:after="80"/>
              <w:rPr>
                <w:noProof/>
              </w:rPr>
            </w:pPr>
            <w:r>
              <w:rPr>
                <w:noProof/>
                <w:lang w:eastAsia="zh-CN"/>
              </w:rPr>
              <w:t>SR is triggered</w:t>
            </w:r>
            <w:r w:rsidR="007C523F">
              <w:rPr>
                <w:noProof/>
                <w:lang w:eastAsia="zh-CN"/>
              </w:rPr>
              <w:t xml:space="preserve"> during SDT</w:t>
            </w:r>
            <w:r>
              <w:rPr>
                <w:noProof/>
                <w:lang w:eastAsia="zh-CN"/>
              </w:rPr>
              <w:t xml:space="preserve"> and there is no PUCCH resources</w:t>
            </w:r>
          </w:p>
          <w:p w14:paraId="415E8C08" w14:textId="34CC16D3" w:rsidR="005C5864" w:rsidRDefault="00E91A38" w:rsidP="005C5864">
            <w:pPr>
              <w:pStyle w:val="CRCoverPage"/>
              <w:spacing w:before="20" w:after="80"/>
              <w:ind w:left="102"/>
              <w:rPr>
                <w:noProof/>
              </w:rPr>
            </w:pPr>
            <w:r>
              <w:rPr>
                <w:noProof/>
              </w:rPr>
              <w:t>While in current spec,</w:t>
            </w:r>
            <w:r w:rsidR="00AF7031">
              <w:rPr>
                <w:noProof/>
              </w:rPr>
              <w:t xml:space="preserve"> these two cases are not covered in the list of RACH trigger events.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5C5864" w14:paraId="1C56A6B3" w14:textId="77777777" w:rsidTr="00547111">
        <w:tc>
          <w:tcPr>
            <w:tcW w:w="2694" w:type="dxa"/>
            <w:gridSpan w:val="2"/>
            <w:tcBorders>
              <w:left w:val="single" w:sz="4" w:space="0" w:color="auto"/>
            </w:tcBorders>
          </w:tcPr>
          <w:p w14:paraId="4D02B57B" w14:textId="77777777" w:rsidR="005C5864" w:rsidRDefault="005C5864" w:rsidP="005C5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B5651" w14:textId="176BD293" w:rsidR="005C5864" w:rsidRDefault="00F87077" w:rsidP="006B3C84">
            <w:pPr>
              <w:rPr>
                <w:rFonts w:ascii="Arial" w:eastAsia="Malgun Gothic" w:hAnsi="Arial"/>
                <w:noProof/>
                <w:lang w:eastAsia="ko-KR"/>
              </w:rPr>
            </w:pPr>
            <w:r w:rsidRPr="006B3C84">
              <w:rPr>
                <w:rFonts w:ascii="Arial" w:eastAsia="Malgun Gothic" w:hAnsi="Arial"/>
                <w:noProof/>
                <w:lang w:eastAsia="ko-KR"/>
              </w:rPr>
              <w:t xml:space="preserve"> </w:t>
            </w:r>
            <w:r w:rsidR="00C04064">
              <w:rPr>
                <w:rFonts w:ascii="Arial" w:eastAsia="Malgun Gothic" w:hAnsi="Arial"/>
                <w:noProof/>
                <w:lang w:eastAsia="ko-KR"/>
              </w:rPr>
              <w:t>Add the RACH trigger events that would occur during an onging SDT procudure:</w:t>
            </w:r>
          </w:p>
          <w:p w14:paraId="32F5CF7C" w14:textId="1CDEE7E5" w:rsidR="00C04064" w:rsidRDefault="00C04064" w:rsidP="00C04064">
            <w:pPr>
              <w:pStyle w:val="B1"/>
            </w:pPr>
            <w:r w:rsidRPr="005C624F">
              <w:t>-</w:t>
            </w:r>
            <w:r w:rsidRPr="005C624F">
              <w:tab/>
              <w:t>DL or UL data arrival during</w:t>
            </w:r>
            <w:r>
              <w:t xml:space="preserve"> RRC_INACTIVE</w:t>
            </w:r>
            <w:r w:rsidRPr="005C624F">
              <w:t xml:space="preserve"> when UL synchronisation status is "non-synchronised";</w:t>
            </w:r>
          </w:p>
          <w:p w14:paraId="1E7A1956" w14:textId="503C8A0B" w:rsidR="00C04064" w:rsidRPr="00C04064" w:rsidRDefault="00C04064" w:rsidP="002E18A6">
            <w:pPr>
              <w:pStyle w:val="B1"/>
            </w:pPr>
            <w:r w:rsidRPr="005C624F">
              <w:t>-</w:t>
            </w:r>
            <w:r w:rsidRPr="005C624F">
              <w:tab/>
              <w:t xml:space="preserve">UL data arrival during </w:t>
            </w:r>
            <w:r>
              <w:t>RRC_INACTIVE</w:t>
            </w:r>
            <w:r w:rsidRPr="005C624F">
              <w:t xml:space="preserve"> when there are no PUCCH resources for SR available;</w:t>
            </w:r>
          </w:p>
          <w:p w14:paraId="7BF90C37" w14:textId="1016D4FA" w:rsidR="005C5864" w:rsidRDefault="005C5864" w:rsidP="007C523F">
            <w:pPr>
              <w:pStyle w:val="CRCoverPage"/>
              <w:tabs>
                <w:tab w:val="left" w:pos="384"/>
              </w:tabs>
              <w:spacing w:before="20" w:after="80"/>
              <w:rPr>
                <w:noProof/>
              </w:rPr>
            </w:pPr>
          </w:p>
        </w:tc>
      </w:tr>
      <w:tr w:rsidR="005C5864" w14:paraId="58651C29" w14:textId="77777777" w:rsidTr="00547111">
        <w:tc>
          <w:tcPr>
            <w:tcW w:w="2694" w:type="dxa"/>
            <w:gridSpan w:val="2"/>
            <w:tcBorders>
              <w:left w:val="single" w:sz="4" w:space="0" w:color="auto"/>
            </w:tcBorders>
          </w:tcPr>
          <w:p w14:paraId="4345D94C" w14:textId="77777777" w:rsidR="005C5864" w:rsidRDefault="005C5864" w:rsidP="005C5864">
            <w:pPr>
              <w:pStyle w:val="CRCoverPage"/>
              <w:spacing w:after="0"/>
              <w:rPr>
                <w:b/>
                <w:i/>
                <w:noProof/>
                <w:sz w:val="8"/>
                <w:szCs w:val="8"/>
              </w:rPr>
            </w:pPr>
          </w:p>
        </w:tc>
        <w:tc>
          <w:tcPr>
            <w:tcW w:w="6946" w:type="dxa"/>
            <w:gridSpan w:val="9"/>
            <w:tcBorders>
              <w:right w:val="single" w:sz="4" w:space="0" w:color="auto"/>
            </w:tcBorders>
          </w:tcPr>
          <w:p w14:paraId="69AE2242" w14:textId="77777777" w:rsidR="005C5864" w:rsidRDefault="005C5864" w:rsidP="005C5864">
            <w:pPr>
              <w:pStyle w:val="CRCoverPage"/>
              <w:spacing w:after="0"/>
              <w:rPr>
                <w:noProof/>
                <w:sz w:val="8"/>
                <w:szCs w:val="8"/>
              </w:rPr>
            </w:pPr>
          </w:p>
        </w:tc>
      </w:tr>
      <w:tr w:rsidR="005C5864" w14:paraId="374F2672" w14:textId="77777777" w:rsidTr="00547111">
        <w:tc>
          <w:tcPr>
            <w:tcW w:w="2694" w:type="dxa"/>
            <w:gridSpan w:val="2"/>
            <w:tcBorders>
              <w:left w:val="single" w:sz="4" w:space="0" w:color="auto"/>
              <w:bottom w:val="single" w:sz="4" w:space="0" w:color="auto"/>
            </w:tcBorders>
          </w:tcPr>
          <w:p w14:paraId="39F63719" w14:textId="77777777" w:rsidR="005C5864" w:rsidRDefault="005C5864" w:rsidP="005C5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0D74DF" w:rsidR="005C5864" w:rsidRDefault="005C5864" w:rsidP="005C5864">
            <w:pPr>
              <w:pStyle w:val="CRCoverPage"/>
              <w:spacing w:after="0"/>
              <w:ind w:left="100"/>
              <w:rPr>
                <w:noProof/>
              </w:rPr>
            </w:pPr>
            <w:r>
              <w:rPr>
                <w:noProof/>
              </w:rPr>
              <w:t xml:space="preserve">Legacy RACH </w:t>
            </w:r>
            <w:r w:rsidR="00531A93">
              <w:rPr>
                <w:noProof/>
              </w:rPr>
              <w:t xml:space="preserve">procedure </w:t>
            </w:r>
            <w:r>
              <w:rPr>
                <w:noProof/>
              </w:rPr>
              <w:t>can not be triggered during SDT</w:t>
            </w:r>
            <w:r w:rsidR="00735553">
              <w:rPr>
                <w:noProof/>
              </w:rPr>
              <w:t>.</w:t>
            </w:r>
          </w:p>
        </w:tc>
      </w:tr>
      <w:tr w:rsidR="005C5864" w14:paraId="3F54B49D" w14:textId="77777777" w:rsidTr="00547111">
        <w:tc>
          <w:tcPr>
            <w:tcW w:w="2694" w:type="dxa"/>
            <w:gridSpan w:val="2"/>
          </w:tcPr>
          <w:p w14:paraId="7282A2BA" w14:textId="77777777" w:rsidR="005C5864" w:rsidRDefault="005C5864" w:rsidP="005C5864">
            <w:pPr>
              <w:pStyle w:val="CRCoverPage"/>
              <w:spacing w:after="0"/>
              <w:rPr>
                <w:b/>
                <w:i/>
                <w:noProof/>
                <w:sz w:val="8"/>
                <w:szCs w:val="8"/>
              </w:rPr>
            </w:pPr>
          </w:p>
        </w:tc>
        <w:tc>
          <w:tcPr>
            <w:tcW w:w="6946" w:type="dxa"/>
            <w:gridSpan w:val="9"/>
          </w:tcPr>
          <w:p w14:paraId="18A9A612" w14:textId="77777777" w:rsidR="005C5864" w:rsidRDefault="005C5864" w:rsidP="005C5864">
            <w:pPr>
              <w:pStyle w:val="CRCoverPage"/>
              <w:spacing w:after="0"/>
              <w:rPr>
                <w:noProof/>
                <w:sz w:val="8"/>
                <w:szCs w:val="8"/>
              </w:rPr>
            </w:pPr>
          </w:p>
        </w:tc>
      </w:tr>
      <w:tr w:rsidR="005C5864" w14:paraId="6926614C" w14:textId="77777777" w:rsidTr="00547111">
        <w:tc>
          <w:tcPr>
            <w:tcW w:w="2694" w:type="dxa"/>
            <w:gridSpan w:val="2"/>
            <w:tcBorders>
              <w:top w:val="single" w:sz="4" w:space="0" w:color="auto"/>
              <w:left w:val="single" w:sz="4" w:space="0" w:color="auto"/>
            </w:tcBorders>
          </w:tcPr>
          <w:p w14:paraId="2FA1CE17" w14:textId="77777777" w:rsidR="005C5864" w:rsidRDefault="005C5864" w:rsidP="005C5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F06444" w:rsidR="005C5864" w:rsidRDefault="005C5864" w:rsidP="005C5864">
            <w:pPr>
              <w:pStyle w:val="CRCoverPage"/>
              <w:spacing w:before="20" w:after="20"/>
              <w:ind w:left="102"/>
              <w:rPr>
                <w:noProof/>
              </w:rPr>
            </w:pPr>
            <w:r>
              <w:rPr>
                <w:noProof/>
              </w:rPr>
              <w:t xml:space="preserve"> 9.2.6</w:t>
            </w:r>
          </w:p>
        </w:tc>
      </w:tr>
      <w:tr w:rsidR="005C5864" w14:paraId="3C15DDE0" w14:textId="77777777" w:rsidTr="00547111">
        <w:tc>
          <w:tcPr>
            <w:tcW w:w="2694" w:type="dxa"/>
            <w:gridSpan w:val="2"/>
            <w:tcBorders>
              <w:left w:val="single" w:sz="4" w:space="0" w:color="auto"/>
            </w:tcBorders>
          </w:tcPr>
          <w:p w14:paraId="006F9CEB" w14:textId="77777777" w:rsidR="005C5864" w:rsidRDefault="005C5864" w:rsidP="005C5864">
            <w:pPr>
              <w:pStyle w:val="CRCoverPage"/>
              <w:spacing w:after="0"/>
              <w:rPr>
                <w:b/>
                <w:i/>
                <w:noProof/>
                <w:sz w:val="8"/>
                <w:szCs w:val="8"/>
              </w:rPr>
            </w:pPr>
          </w:p>
        </w:tc>
        <w:tc>
          <w:tcPr>
            <w:tcW w:w="6946" w:type="dxa"/>
            <w:gridSpan w:val="9"/>
            <w:tcBorders>
              <w:right w:val="single" w:sz="4" w:space="0" w:color="auto"/>
            </w:tcBorders>
          </w:tcPr>
          <w:p w14:paraId="54E3A3F5" w14:textId="77777777" w:rsidR="005C5864" w:rsidRDefault="005C5864" w:rsidP="005C5864">
            <w:pPr>
              <w:pStyle w:val="CRCoverPage"/>
              <w:spacing w:after="0"/>
              <w:rPr>
                <w:noProof/>
                <w:sz w:val="8"/>
                <w:szCs w:val="8"/>
              </w:rPr>
            </w:pPr>
          </w:p>
        </w:tc>
      </w:tr>
      <w:tr w:rsidR="005C5864" w14:paraId="4E7DB66F" w14:textId="77777777" w:rsidTr="00547111">
        <w:tc>
          <w:tcPr>
            <w:tcW w:w="2694" w:type="dxa"/>
            <w:gridSpan w:val="2"/>
            <w:tcBorders>
              <w:left w:val="single" w:sz="4" w:space="0" w:color="auto"/>
            </w:tcBorders>
          </w:tcPr>
          <w:p w14:paraId="2DEDA096" w14:textId="77777777" w:rsidR="005C5864" w:rsidRDefault="005C5864" w:rsidP="005C5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5C5864" w:rsidRDefault="005C5864" w:rsidP="005C5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5C5864" w:rsidRDefault="005C5864" w:rsidP="005C5864">
            <w:pPr>
              <w:pStyle w:val="CRCoverPage"/>
              <w:spacing w:after="0"/>
              <w:jc w:val="center"/>
              <w:rPr>
                <w:b/>
                <w:caps/>
                <w:noProof/>
              </w:rPr>
            </w:pPr>
            <w:r>
              <w:rPr>
                <w:b/>
                <w:caps/>
                <w:noProof/>
              </w:rPr>
              <w:t>N</w:t>
            </w:r>
          </w:p>
        </w:tc>
        <w:tc>
          <w:tcPr>
            <w:tcW w:w="2977" w:type="dxa"/>
            <w:gridSpan w:val="4"/>
          </w:tcPr>
          <w:p w14:paraId="2DD7A38D" w14:textId="77777777" w:rsidR="005C5864" w:rsidRDefault="005C5864" w:rsidP="005C5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5C5864" w:rsidRDefault="005C5864" w:rsidP="005C5864">
            <w:pPr>
              <w:pStyle w:val="CRCoverPage"/>
              <w:spacing w:after="0"/>
              <w:ind w:left="99"/>
              <w:rPr>
                <w:noProof/>
              </w:rPr>
            </w:pPr>
          </w:p>
        </w:tc>
      </w:tr>
      <w:tr w:rsidR="005C5864" w14:paraId="196DCB2E" w14:textId="77777777" w:rsidTr="00547111">
        <w:tc>
          <w:tcPr>
            <w:tcW w:w="2694" w:type="dxa"/>
            <w:gridSpan w:val="2"/>
            <w:tcBorders>
              <w:left w:val="single" w:sz="4" w:space="0" w:color="auto"/>
            </w:tcBorders>
          </w:tcPr>
          <w:p w14:paraId="47CCA926" w14:textId="77777777" w:rsidR="005C5864" w:rsidRDefault="005C5864" w:rsidP="005C5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D9226EB" w:rsidR="005C5864" w:rsidRDefault="005C5864" w:rsidP="005C5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4314F84" w:rsidR="005C5864" w:rsidRDefault="005C5864" w:rsidP="005C5864">
            <w:pPr>
              <w:pStyle w:val="CRCoverPage"/>
              <w:spacing w:after="0"/>
              <w:jc w:val="center"/>
              <w:rPr>
                <w:b/>
                <w:caps/>
                <w:noProof/>
              </w:rPr>
            </w:pPr>
          </w:p>
        </w:tc>
        <w:tc>
          <w:tcPr>
            <w:tcW w:w="2977" w:type="dxa"/>
            <w:gridSpan w:val="4"/>
          </w:tcPr>
          <w:p w14:paraId="31D9B6FA" w14:textId="77777777" w:rsidR="005C5864" w:rsidRDefault="005C5864" w:rsidP="005C5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D441F" w14:textId="39FAAE50" w:rsidR="00B61E19" w:rsidRDefault="00B61E19" w:rsidP="00B61E19">
            <w:pPr>
              <w:pStyle w:val="CRCoverPage"/>
              <w:spacing w:after="0"/>
              <w:ind w:left="99"/>
              <w:rPr>
                <w:noProof/>
              </w:rPr>
            </w:pPr>
            <w:r>
              <w:rPr>
                <w:noProof/>
              </w:rPr>
              <w:t>TS/TR ... CR ...</w:t>
            </w:r>
          </w:p>
          <w:p w14:paraId="084D52CA" w14:textId="00C2531A" w:rsidR="005C5864" w:rsidRDefault="00B61E19" w:rsidP="005C5864">
            <w:pPr>
              <w:pStyle w:val="CRCoverPage"/>
              <w:spacing w:after="0"/>
              <w:ind w:left="99"/>
              <w:rPr>
                <w:noProof/>
              </w:rPr>
            </w:pPr>
            <w:r>
              <w:rPr>
                <w:noProof/>
              </w:rPr>
              <w:t>TS/TR ... CR ...</w:t>
            </w:r>
          </w:p>
        </w:tc>
      </w:tr>
      <w:tr w:rsidR="005C5864" w14:paraId="402EE09E" w14:textId="77777777" w:rsidTr="00547111">
        <w:tc>
          <w:tcPr>
            <w:tcW w:w="2694" w:type="dxa"/>
            <w:gridSpan w:val="2"/>
            <w:tcBorders>
              <w:left w:val="single" w:sz="4" w:space="0" w:color="auto"/>
            </w:tcBorders>
          </w:tcPr>
          <w:p w14:paraId="2418553E" w14:textId="77777777" w:rsidR="005C5864" w:rsidRDefault="005C5864" w:rsidP="005C5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5C5864" w:rsidRDefault="005C5864" w:rsidP="005C5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5C5864" w:rsidRDefault="005C5864" w:rsidP="005C5864">
            <w:pPr>
              <w:pStyle w:val="CRCoverPage"/>
              <w:spacing w:after="0"/>
              <w:jc w:val="center"/>
              <w:rPr>
                <w:b/>
                <w:caps/>
                <w:noProof/>
              </w:rPr>
            </w:pPr>
            <w:r>
              <w:rPr>
                <w:b/>
                <w:caps/>
                <w:noProof/>
              </w:rPr>
              <w:t>X</w:t>
            </w:r>
          </w:p>
        </w:tc>
        <w:tc>
          <w:tcPr>
            <w:tcW w:w="2977" w:type="dxa"/>
            <w:gridSpan w:val="4"/>
          </w:tcPr>
          <w:p w14:paraId="55944A44" w14:textId="77777777" w:rsidR="005C5864" w:rsidRDefault="005C5864" w:rsidP="005C5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5C5864" w:rsidRDefault="005C5864" w:rsidP="005C5864">
            <w:pPr>
              <w:pStyle w:val="CRCoverPage"/>
              <w:spacing w:after="0"/>
              <w:ind w:left="99"/>
              <w:rPr>
                <w:noProof/>
              </w:rPr>
            </w:pPr>
            <w:r>
              <w:rPr>
                <w:noProof/>
              </w:rPr>
              <w:t xml:space="preserve">TS/TR ... CR ... </w:t>
            </w:r>
          </w:p>
        </w:tc>
      </w:tr>
      <w:tr w:rsidR="005C5864" w14:paraId="6A760D2E" w14:textId="77777777" w:rsidTr="00547111">
        <w:tc>
          <w:tcPr>
            <w:tcW w:w="2694" w:type="dxa"/>
            <w:gridSpan w:val="2"/>
            <w:tcBorders>
              <w:left w:val="single" w:sz="4" w:space="0" w:color="auto"/>
            </w:tcBorders>
          </w:tcPr>
          <w:p w14:paraId="616BDBB2" w14:textId="77777777" w:rsidR="005C5864" w:rsidRDefault="005C5864" w:rsidP="005C5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5C5864" w:rsidRDefault="005C5864" w:rsidP="005C5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5C5864" w:rsidRDefault="005C5864" w:rsidP="005C5864">
            <w:pPr>
              <w:pStyle w:val="CRCoverPage"/>
              <w:spacing w:after="0"/>
              <w:jc w:val="center"/>
              <w:rPr>
                <w:b/>
                <w:caps/>
                <w:noProof/>
              </w:rPr>
            </w:pPr>
            <w:r>
              <w:rPr>
                <w:b/>
                <w:caps/>
                <w:noProof/>
              </w:rPr>
              <w:t>X</w:t>
            </w:r>
          </w:p>
        </w:tc>
        <w:tc>
          <w:tcPr>
            <w:tcW w:w="2977" w:type="dxa"/>
            <w:gridSpan w:val="4"/>
          </w:tcPr>
          <w:p w14:paraId="014F2892" w14:textId="77777777" w:rsidR="005C5864" w:rsidRDefault="005C5864" w:rsidP="005C5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5C5864" w:rsidRDefault="005C5864" w:rsidP="005C5864">
            <w:pPr>
              <w:pStyle w:val="CRCoverPage"/>
              <w:spacing w:after="0"/>
              <w:ind w:left="99"/>
              <w:rPr>
                <w:noProof/>
              </w:rPr>
            </w:pPr>
            <w:r>
              <w:rPr>
                <w:noProof/>
              </w:rPr>
              <w:t xml:space="preserve">TS/TR ... CR ... </w:t>
            </w:r>
          </w:p>
        </w:tc>
      </w:tr>
      <w:tr w:rsidR="005C5864" w14:paraId="384CFC7A" w14:textId="77777777" w:rsidTr="008863B9">
        <w:tc>
          <w:tcPr>
            <w:tcW w:w="2694" w:type="dxa"/>
            <w:gridSpan w:val="2"/>
            <w:tcBorders>
              <w:left w:val="single" w:sz="4" w:space="0" w:color="auto"/>
            </w:tcBorders>
          </w:tcPr>
          <w:p w14:paraId="4DE49D50" w14:textId="77777777" w:rsidR="005C5864" w:rsidRDefault="005C5864" w:rsidP="005C5864">
            <w:pPr>
              <w:pStyle w:val="CRCoverPage"/>
              <w:spacing w:after="0"/>
              <w:rPr>
                <w:b/>
                <w:i/>
                <w:noProof/>
              </w:rPr>
            </w:pPr>
          </w:p>
        </w:tc>
        <w:tc>
          <w:tcPr>
            <w:tcW w:w="6946" w:type="dxa"/>
            <w:gridSpan w:val="9"/>
            <w:tcBorders>
              <w:right w:val="single" w:sz="4" w:space="0" w:color="auto"/>
            </w:tcBorders>
          </w:tcPr>
          <w:p w14:paraId="5673ECB7" w14:textId="77777777" w:rsidR="005C5864" w:rsidRDefault="005C5864" w:rsidP="005C5864">
            <w:pPr>
              <w:pStyle w:val="CRCoverPage"/>
              <w:spacing w:after="0"/>
              <w:rPr>
                <w:noProof/>
              </w:rPr>
            </w:pPr>
          </w:p>
        </w:tc>
      </w:tr>
      <w:tr w:rsidR="005C5864" w14:paraId="59D3E776" w14:textId="77777777" w:rsidTr="008863B9">
        <w:tc>
          <w:tcPr>
            <w:tcW w:w="2694" w:type="dxa"/>
            <w:gridSpan w:val="2"/>
            <w:tcBorders>
              <w:left w:val="single" w:sz="4" w:space="0" w:color="auto"/>
              <w:bottom w:val="single" w:sz="4" w:space="0" w:color="auto"/>
            </w:tcBorders>
          </w:tcPr>
          <w:p w14:paraId="7C7E9F8C" w14:textId="77777777" w:rsidR="005C5864" w:rsidRDefault="005C5864" w:rsidP="005C5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5C5864" w:rsidRDefault="005C5864" w:rsidP="005C5864">
            <w:pPr>
              <w:pStyle w:val="CRCoverPage"/>
              <w:spacing w:after="0"/>
              <w:ind w:left="100"/>
              <w:rPr>
                <w:noProof/>
              </w:rPr>
            </w:pPr>
          </w:p>
        </w:tc>
      </w:tr>
      <w:tr w:rsidR="005C5864" w:rsidRPr="008863B9" w14:paraId="4CCEA668" w14:textId="77777777" w:rsidTr="008863B9">
        <w:tc>
          <w:tcPr>
            <w:tcW w:w="2694" w:type="dxa"/>
            <w:gridSpan w:val="2"/>
            <w:tcBorders>
              <w:top w:val="single" w:sz="4" w:space="0" w:color="auto"/>
              <w:bottom w:val="single" w:sz="4" w:space="0" w:color="auto"/>
            </w:tcBorders>
          </w:tcPr>
          <w:p w14:paraId="316372BC" w14:textId="77777777" w:rsidR="005C5864" w:rsidRPr="008863B9" w:rsidRDefault="005C5864" w:rsidP="005C5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5C5864" w:rsidRPr="008863B9" w:rsidRDefault="005C5864" w:rsidP="005C5864">
            <w:pPr>
              <w:pStyle w:val="CRCoverPage"/>
              <w:spacing w:after="0"/>
              <w:ind w:left="100"/>
              <w:rPr>
                <w:noProof/>
                <w:sz w:val="8"/>
                <w:szCs w:val="8"/>
              </w:rPr>
            </w:pPr>
          </w:p>
        </w:tc>
      </w:tr>
      <w:tr w:rsidR="005C5864"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5C5864" w:rsidRDefault="005C5864" w:rsidP="005C586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5C5864" w:rsidRDefault="005C5864" w:rsidP="005C5864">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53C66D1" w14:textId="77777777" w:rsidR="005C5864" w:rsidRPr="00EE5013" w:rsidRDefault="005C5864" w:rsidP="005C5864">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bookmarkStart w:id="2" w:name="_Toc60787857"/>
      <w:bookmarkStart w:id="3" w:name="_Toc52551206"/>
      <w:bookmarkStart w:id="4" w:name="_Toc51971223"/>
      <w:bookmarkStart w:id="5" w:name="_Toc46501875"/>
      <w:bookmarkStart w:id="6" w:name="_Toc37231822"/>
      <w:bookmarkStart w:id="7" w:name="_Toc29375965"/>
      <w:bookmarkStart w:id="8" w:name="_Toc20387886"/>
      <w:bookmarkStart w:id="9" w:name="_Toc36809943"/>
      <w:bookmarkStart w:id="10" w:name="_Toc36846307"/>
      <w:bookmarkStart w:id="11" w:name="_Toc36938960"/>
      <w:bookmarkStart w:id="12" w:name="_Toc37081940"/>
      <w:bookmarkStart w:id="13" w:name="_Toc46480567"/>
      <w:bookmarkStart w:id="14" w:name="_Toc46481801"/>
      <w:bookmarkStart w:id="15" w:name="_Toc46483035"/>
      <w:r>
        <w:rPr>
          <w:noProof/>
          <w:sz w:val="32"/>
          <w:lang w:eastAsia="zh-CN"/>
        </w:rPr>
        <w:t>Start</w:t>
      </w:r>
      <w:r>
        <w:rPr>
          <w:rFonts w:hint="eastAsia"/>
          <w:noProof/>
          <w:sz w:val="32"/>
          <w:lang w:eastAsia="zh-CN"/>
        </w:rPr>
        <w:t xml:space="preserve"> of</w:t>
      </w:r>
      <w:r>
        <w:rPr>
          <w:noProof/>
          <w:sz w:val="32"/>
          <w:lang w:eastAsia="zh-CN"/>
        </w:rPr>
        <w:t xml:space="preserve"> the change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7B0EED3B" w14:textId="77777777" w:rsidR="00687E09" w:rsidRPr="005C624F" w:rsidRDefault="00687E09" w:rsidP="00687E09">
      <w:r w:rsidRPr="005C624F">
        <w:t xml:space="preserve">The </w:t>
      </w:r>
      <w:proofErr w:type="gramStart"/>
      <w:r w:rsidRPr="005C624F">
        <w:t>random access</w:t>
      </w:r>
      <w:proofErr w:type="gramEnd"/>
      <w:r w:rsidRPr="005C624F">
        <w:t xml:space="preserve"> procedure is triggered by a number of events:</w:t>
      </w:r>
    </w:p>
    <w:p w14:paraId="06AFE134" w14:textId="77777777" w:rsidR="00687E09" w:rsidRPr="005C624F" w:rsidRDefault="00687E09" w:rsidP="00687E09">
      <w:pPr>
        <w:pStyle w:val="B1"/>
      </w:pPr>
      <w:r w:rsidRPr="005C624F">
        <w:t>-</w:t>
      </w:r>
      <w:r w:rsidRPr="005C624F">
        <w:tab/>
        <w:t>Initial access from RRC_IDLE;</w:t>
      </w:r>
    </w:p>
    <w:p w14:paraId="245F499B" w14:textId="77777777" w:rsidR="00687E09" w:rsidRPr="005C624F" w:rsidRDefault="00687E09" w:rsidP="00687E09">
      <w:pPr>
        <w:pStyle w:val="B1"/>
      </w:pPr>
      <w:r w:rsidRPr="005C624F">
        <w:t>-</w:t>
      </w:r>
      <w:r w:rsidRPr="005C624F">
        <w:tab/>
      </w:r>
      <w:r w:rsidRPr="005C624F">
        <w:rPr>
          <w:lang w:eastAsia="zh-CN"/>
        </w:rPr>
        <w:t>RRC Connection Re-establishment procedure;</w:t>
      </w:r>
    </w:p>
    <w:p w14:paraId="76977E3F" w14:textId="09477CBA" w:rsidR="00687E09" w:rsidRPr="005C624F" w:rsidRDefault="00687E09" w:rsidP="00687E09">
      <w:pPr>
        <w:pStyle w:val="B1"/>
      </w:pPr>
      <w:r w:rsidRPr="005C624F">
        <w:t>-</w:t>
      </w:r>
      <w:r w:rsidRPr="005C624F">
        <w:tab/>
        <w:t>DL or UL data arrival during RRC_CONNECTED</w:t>
      </w:r>
      <w:ins w:id="16" w:author="OPPO" w:date="2022-04-25T14:07:00Z">
        <w:r>
          <w:t>/RRC_I</w:t>
        </w:r>
      </w:ins>
      <w:ins w:id="17" w:author="OPPO" w:date="2022-04-25T14:08:00Z">
        <w:r>
          <w:t>NACTIVE</w:t>
        </w:r>
      </w:ins>
      <w:r w:rsidRPr="005C624F">
        <w:t xml:space="preserve"> when UL synchronisation status is "non-synchronised";</w:t>
      </w:r>
    </w:p>
    <w:p w14:paraId="2CD326E8" w14:textId="506B517E" w:rsidR="00687E09" w:rsidRPr="005C624F" w:rsidRDefault="00687E09" w:rsidP="00687E09">
      <w:pPr>
        <w:pStyle w:val="B1"/>
      </w:pPr>
      <w:r w:rsidRPr="005C624F">
        <w:t>-</w:t>
      </w:r>
      <w:r w:rsidRPr="005C624F">
        <w:tab/>
        <w:t>UL data arrival during RRC_CONNECTED</w:t>
      </w:r>
      <w:ins w:id="18" w:author="OPPO" w:date="2022-04-25T14:08:00Z">
        <w:r>
          <w:t>/RRC_INACTIVE</w:t>
        </w:r>
      </w:ins>
      <w:r w:rsidRPr="005C624F">
        <w:t xml:space="preserve"> when there are no PUCCH resources for SR available;</w:t>
      </w:r>
    </w:p>
    <w:p w14:paraId="3B885B0A" w14:textId="77777777" w:rsidR="00687E09" w:rsidRPr="005C624F" w:rsidRDefault="00687E09" w:rsidP="00687E09">
      <w:pPr>
        <w:pStyle w:val="B1"/>
      </w:pPr>
      <w:r w:rsidRPr="005C624F">
        <w:t>-</w:t>
      </w:r>
      <w:r w:rsidRPr="005C624F">
        <w:tab/>
        <w:t>SR failure;</w:t>
      </w:r>
    </w:p>
    <w:p w14:paraId="7919506B" w14:textId="77777777" w:rsidR="00687E09" w:rsidRPr="005C624F" w:rsidRDefault="00687E09" w:rsidP="00687E09">
      <w:pPr>
        <w:pStyle w:val="B1"/>
      </w:pPr>
      <w:r w:rsidRPr="005C624F">
        <w:t>-</w:t>
      </w:r>
      <w:r w:rsidRPr="005C624F">
        <w:tab/>
        <w:t>Request by RRC upon synchronous reconfiguration (e.g. handover);</w:t>
      </w:r>
    </w:p>
    <w:p w14:paraId="5B2F0524" w14:textId="77777777" w:rsidR="00687E09" w:rsidRPr="005C624F" w:rsidRDefault="00687E09" w:rsidP="00687E09">
      <w:pPr>
        <w:pStyle w:val="B1"/>
      </w:pPr>
      <w:r w:rsidRPr="005C624F">
        <w:t>-</w:t>
      </w:r>
      <w:r w:rsidRPr="005C624F">
        <w:tab/>
        <w:t>RRC Connection Resume procedure from RRC_INACTIVE;</w:t>
      </w:r>
    </w:p>
    <w:p w14:paraId="35E5220D" w14:textId="77777777" w:rsidR="00687E09" w:rsidRPr="005C624F" w:rsidRDefault="00687E09" w:rsidP="00687E09">
      <w:pPr>
        <w:pStyle w:val="B1"/>
      </w:pPr>
      <w:r w:rsidRPr="005C624F">
        <w:t>-</w:t>
      </w:r>
      <w:r w:rsidRPr="005C624F">
        <w:tab/>
        <w:t>To establish time alignment for a secondary TAG;</w:t>
      </w:r>
    </w:p>
    <w:p w14:paraId="32581CBF" w14:textId="77777777" w:rsidR="00687E09" w:rsidRPr="005C624F" w:rsidRDefault="00687E09" w:rsidP="00687E09">
      <w:pPr>
        <w:pStyle w:val="B1"/>
      </w:pPr>
      <w:r w:rsidRPr="005C624F">
        <w:t>-</w:t>
      </w:r>
      <w:r w:rsidRPr="005C624F">
        <w:tab/>
        <w:t xml:space="preserve">Request for </w:t>
      </w:r>
      <w:proofErr w:type="gramStart"/>
      <w:r w:rsidRPr="005C624F">
        <w:t>Other</w:t>
      </w:r>
      <w:proofErr w:type="gramEnd"/>
      <w:r w:rsidRPr="005C624F">
        <w:t xml:space="preserve"> SI (see clause 7.3);</w:t>
      </w:r>
    </w:p>
    <w:p w14:paraId="7953A4EC" w14:textId="77777777" w:rsidR="00687E09" w:rsidRPr="005C624F" w:rsidRDefault="00687E09" w:rsidP="00687E09">
      <w:pPr>
        <w:pStyle w:val="B1"/>
      </w:pPr>
      <w:r w:rsidRPr="005C624F">
        <w:t>-</w:t>
      </w:r>
      <w:r w:rsidRPr="005C624F">
        <w:tab/>
        <w:t>Beam failure recovery;</w:t>
      </w:r>
    </w:p>
    <w:p w14:paraId="18EAF443" w14:textId="77777777" w:rsidR="00687E09" w:rsidRPr="005C624F" w:rsidRDefault="00687E09" w:rsidP="00687E09">
      <w:pPr>
        <w:pStyle w:val="B1"/>
        <w:rPr>
          <w:lang w:eastAsia="fr-FR"/>
        </w:rPr>
      </w:pPr>
      <w:r w:rsidRPr="005C624F">
        <w:t>-</w:t>
      </w:r>
      <w:r w:rsidRPr="005C624F">
        <w:tab/>
        <w:t xml:space="preserve">Consistent UL LBT failure on </w:t>
      </w:r>
      <w:proofErr w:type="spellStart"/>
      <w:r w:rsidRPr="005C624F">
        <w:t>SpCell</w:t>
      </w:r>
      <w:proofErr w:type="spellEnd"/>
      <w:r w:rsidRPr="005C624F">
        <w:rPr>
          <w:lang w:eastAsia="fr-FR"/>
        </w:rPr>
        <w:t>;</w:t>
      </w:r>
    </w:p>
    <w:p w14:paraId="08A97201" w14:textId="77777777" w:rsidR="00687E09" w:rsidRPr="005C624F" w:rsidRDefault="00687E09" w:rsidP="00687E09">
      <w:pPr>
        <w:pStyle w:val="B1"/>
      </w:pPr>
      <w:r w:rsidRPr="005C624F">
        <w:rPr>
          <w:lang w:eastAsia="fr-FR"/>
        </w:rPr>
        <w:t>-</w:t>
      </w:r>
      <w:r w:rsidRPr="005C624F">
        <w:rPr>
          <w:lang w:eastAsia="fr-FR"/>
        </w:rPr>
        <w:tab/>
        <w:t>SDT in RRC_INACTIVE (see clause 18)</w:t>
      </w:r>
      <w:r w:rsidRPr="005C624F">
        <w:t>;</w:t>
      </w:r>
    </w:p>
    <w:p w14:paraId="678744A9" w14:textId="77777777" w:rsidR="00687E09" w:rsidRPr="005C624F" w:rsidRDefault="00687E09" w:rsidP="00687E09">
      <w:pPr>
        <w:pStyle w:val="B1"/>
        <w:rPr>
          <w:lang w:eastAsia="zh-CN"/>
        </w:rPr>
      </w:pPr>
      <w:r w:rsidRPr="005C624F">
        <w:t>-</w:t>
      </w:r>
      <w:r w:rsidRPr="005C624F">
        <w:tab/>
        <w:t>Positioning purpose during RRC_CONNECTED requiring random access procedure, e.g., when timing advance is needed for UE positioning.</w:t>
      </w:r>
    </w:p>
    <w:p w14:paraId="4B61FF5B" w14:textId="77777777" w:rsidR="00687E09" w:rsidRPr="005C624F" w:rsidRDefault="00687E09" w:rsidP="00687E09">
      <w:r w:rsidRPr="005C624F">
        <w:t xml:space="preserve">Two types of </w:t>
      </w:r>
      <w:proofErr w:type="gramStart"/>
      <w:r w:rsidRPr="005C624F">
        <w:t>random access</w:t>
      </w:r>
      <w:proofErr w:type="gramEnd"/>
      <w:r w:rsidRPr="005C624F">
        <w:t xml:space="preserve"> procedure are supported: 4-step RA type with MSG1 and 2-step RA type with MSGA. Both types of RA procedure support contention-based random access (CBRA) and contention-free random access (CFRA) as shown on Figure 9.2.6-1 below.</w:t>
      </w:r>
    </w:p>
    <w:p w14:paraId="098E187C" w14:textId="77777777" w:rsidR="00687E09" w:rsidRPr="005C624F" w:rsidRDefault="00687E09" w:rsidP="00687E09">
      <w:r w:rsidRPr="005C624F">
        <w:t xml:space="preserve">The UE selects the type of random access at initiation of the </w:t>
      </w:r>
      <w:proofErr w:type="gramStart"/>
      <w:r w:rsidRPr="005C624F">
        <w:t>random access</w:t>
      </w:r>
      <w:proofErr w:type="gramEnd"/>
      <w:r w:rsidRPr="005C624F">
        <w:t xml:space="preserve"> procedure based on network configuration:</w:t>
      </w:r>
    </w:p>
    <w:p w14:paraId="2B4DF908" w14:textId="77777777" w:rsidR="00687E09" w:rsidRPr="005C624F" w:rsidRDefault="00687E09" w:rsidP="00687E09">
      <w:pPr>
        <w:pStyle w:val="B1"/>
      </w:pPr>
      <w:r w:rsidRPr="005C624F">
        <w:t>-</w:t>
      </w:r>
      <w:r w:rsidRPr="005C624F">
        <w:tab/>
        <w:t>when CFRA resources are not configured, an RSRP threshold is used by the UE to select between 2-step RA type and 4-step RA type;</w:t>
      </w:r>
    </w:p>
    <w:p w14:paraId="69577348" w14:textId="77777777" w:rsidR="00687E09" w:rsidRPr="005C624F" w:rsidRDefault="00687E09" w:rsidP="00687E09">
      <w:pPr>
        <w:pStyle w:val="B1"/>
      </w:pPr>
      <w:r w:rsidRPr="005C624F">
        <w:t>-</w:t>
      </w:r>
      <w:r w:rsidRPr="005C624F">
        <w:tab/>
        <w:t>when CFRA resources for 4-step RA type are configured, UE performs random access with 4-step RA type;</w:t>
      </w:r>
    </w:p>
    <w:p w14:paraId="5AEE8704" w14:textId="77777777" w:rsidR="00687E09" w:rsidRPr="005C624F" w:rsidRDefault="00687E09" w:rsidP="00687E09">
      <w:pPr>
        <w:pStyle w:val="B1"/>
      </w:pPr>
      <w:r w:rsidRPr="005C624F">
        <w:t>-</w:t>
      </w:r>
      <w:r w:rsidRPr="005C624F">
        <w:tab/>
        <w:t>when CFRA resources for 2-step RA type are configured, UE performs random access with 2-step RA type.</w:t>
      </w:r>
    </w:p>
    <w:p w14:paraId="0BBE99F2" w14:textId="77777777" w:rsidR="00687E09" w:rsidRPr="005C624F" w:rsidRDefault="00687E09" w:rsidP="00687E09">
      <w:r w:rsidRPr="005C624F">
        <w:t>The network does not configure CFRA resources for 4-step and 2-step RA types at the same time for a Bandwidth Part (BWP). CFRA with 2-step RA type is only supported for handover.</w:t>
      </w:r>
    </w:p>
    <w:p w14:paraId="2A248533" w14:textId="77777777" w:rsidR="00687E09" w:rsidRPr="005C624F" w:rsidRDefault="00687E09" w:rsidP="00687E09">
      <w:r w:rsidRPr="005C624F">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5C624F">
        <w:t>random access</w:t>
      </w:r>
      <w:proofErr w:type="gramEnd"/>
      <w:r w:rsidRPr="005C624F">
        <w:t xml:space="preserve"> procedure as shown in Figure 9.2.6-1(c). For CBRA, upon reception of the </w:t>
      </w:r>
      <w:proofErr w:type="gramStart"/>
      <w:r w:rsidRPr="005C624F">
        <w:t>random access</w:t>
      </w:r>
      <w:proofErr w:type="gramEnd"/>
      <w:r w:rsidRPr="005C624F">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616B66A" w14:textId="77777777" w:rsidR="00687E09" w:rsidRPr="005C624F" w:rsidRDefault="00687E09" w:rsidP="00687E09">
      <w:r w:rsidRPr="005C624F">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5C624F">
        <w:t>random access</w:t>
      </w:r>
      <w:proofErr w:type="gramEnd"/>
      <w:r w:rsidRPr="005C624F">
        <w:t xml:space="preserve"> procedure as shown in Figure 9.2.6-1(d). For CBRA, if contention resolution is successful upon receiving the network response, the UE ends the </w:t>
      </w:r>
      <w:proofErr w:type="gramStart"/>
      <w:r w:rsidRPr="005C624F">
        <w:t>random access</w:t>
      </w:r>
      <w:proofErr w:type="gramEnd"/>
      <w:r w:rsidRPr="005C624F">
        <w:t xml:space="preserve"> procedure as shown in Figure 9.2.6-1(b); while if </w:t>
      </w:r>
      <w:proofErr w:type="spellStart"/>
      <w:r w:rsidRPr="005C624F">
        <w:t>fallback</w:t>
      </w:r>
      <w:proofErr w:type="spellEnd"/>
      <w:r w:rsidRPr="005C624F">
        <w:t xml:space="preserve"> indication is received in MSGB, the UE performs MSG3 transmission using the UL grant scheduled in the </w:t>
      </w:r>
      <w:proofErr w:type="spellStart"/>
      <w:r w:rsidRPr="005C624F">
        <w:lastRenderedPageBreak/>
        <w:t>fallback</w:t>
      </w:r>
      <w:proofErr w:type="spellEnd"/>
      <w:r w:rsidRPr="005C624F">
        <w:t xml:space="preserve"> indication and monitors contention resolution as shown in Figure 9.2.6-2. If contention resolution is not successful after MSG3 (re)transmission(s), the UE goes back to MSGA transmission.</w:t>
      </w:r>
    </w:p>
    <w:p w14:paraId="4060E5E3" w14:textId="77777777" w:rsidR="00687E09" w:rsidRPr="005C624F" w:rsidRDefault="00687E09" w:rsidP="00687E09">
      <w:r w:rsidRPr="005C624F">
        <w:t xml:space="preserve">If the </w:t>
      </w:r>
      <w:proofErr w:type="gramStart"/>
      <w:r w:rsidRPr="005C624F">
        <w:t>random access</w:t>
      </w:r>
      <w:proofErr w:type="gramEnd"/>
      <w:r w:rsidRPr="005C624F">
        <w:t xml:space="preserve"> procedure with 2-step RA type is not completed after a number of MSGA transmissions, the UE can be configured to switch to CBRA with 4-step RA type.</w:t>
      </w:r>
    </w:p>
    <w:p w14:paraId="60600616" w14:textId="77777777" w:rsidR="00687E09" w:rsidRPr="005C624F" w:rsidRDefault="00687E09" w:rsidP="00687E09">
      <w:pPr>
        <w:pStyle w:val="TH"/>
      </w:pPr>
      <w:r w:rsidRPr="005C624F">
        <w:rPr>
          <w:noProof/>
        </w:rPr>
        <w:object w:dxaOrig="4052" w:dyaOrig="4185" w14:anchorId="56C53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05pt;height:156.9pt" o:ole="">
            <v:imagedata r:id="rId17" o:title=""/>
          </v:shape>
          <o:OLEObject Type="Embed" ProgID="Visio.Drawing.11" ShapeID="_x0000_i1025" DrawAspect="Content" ObjectID="_1712411463" r:id="rId18"/>
        </w:object>
      </w:r>
      <w:r w:rsidRPr="005C624F">
        <w:rPr>
          <w:noProof/>
        </w:rPr>
        <w:tab/>
      </w:r>
      <w:r w:rsidRPr="005C624F">
        <w:tab/>
      </w:r>
      <w:r w:rsidRPr="005C624F">
        <w:tab/>
      </w:r>
      <w:r w:rsidRPr="005C624F">
        <w:tab/>
      </w:r>
      <w:r w:rsidRPr="005C624F">
        <w:tab/>
      </w:r>
      <w:r w:rsidRPr="005C624F">
        <w:tab/>
      </w:r>
      <w:r w:rsidRPr="005C624F">
        <w:rPr>
          <w:noProof/>
        </w:rPr>
        <w:object w:dxaOrig="6189" w:dyaOrig="4321" w14:anchorId="67F20E64">
          <v:shape id="_x0000_i1026" type="#_x0000_t75" style="width:150.45pt;height:104.8pt" o:ole="">
            <v:imagedata r:id="rId19" o:title=""/>
          </v:shape>
          <o:OLEObject Type="Embed" ProgID="Visio.Drawing.11" ShapeID="_x0000_i1026" DrawAspect="Content" ObjectID="_1712411464" r:id="rId20"/>
        </w:object>
      </w:r>
    </w:p>
    <w:p w14:paraId="5ED664EA" w14:textId="77777777" w:rsidR="00687E09" w:rsidRPr="005C624F" w:rsidRDefault="00687E09" w:rsidP="00687E09">
      <w:pPr>
        <w:pStyle w:val="TF"/>
      </w:pPr>
      <w:r w:rsidRPr="005C624F">
        <w:t>(a)</w:t>
      </w:r>
      <w:r w:rsidRPr="005C624F">
        <w:tab/>
        <w:t>CBRA with 4-step RA type</w:t>
      </w:r>
      <w:r w:rsidRPr="005C624F">
        <w:tab/>
      </w:r>
      <w:r w:rsidRPr="005C624F">
        <w:tab/>
      </w:r>
      <w:r w:rsidRPr="005C624F">
        <w:tab/>
      </w:r>
      <w:r w:rsidRPr="005C624F">
        <w:tab/>
      </w:r>
      <w:r w:rsidRPr="005C624F">
        <w:tab/>
      </w:r>
      <w:r w:rsidRPr="005C624F">
        <w:tab/>
        <w:t>(b) CBRA with 2-step RA type</w:t>
      </w:r>
    </w:p>
    <w:p w14:paraId="61EA4690" w14:textId="77777777" w:rsidR="00687E09" w:rsidRPr="005C624F" w:rsidRDefault="00687E09" w:rsidP="00687E09">
      <w:pPr>
        <w:pStyle w:val="TH"/>
      </w:pPr>
      <w:r w:rsidRPr="005C624F">
        <w:rPr>
          <w:noProof/>
        </w:rPr>
        <w:object w:dxaOrig="4031" w:dyaOrig="3331" w14:anchorId="4C1EF6CE">
          <v:shape id="_x0000_i1027" type="#_x0000_t75" style="width:149.35pt;height:123.6pt" o:ole="">
            <v:imagedata r:id="rId21" o:title=""/>
          </v:shape>
          <o:OLEObject Type="Embed" ProgID="Visio.Drawing.11" ShapeID="_x0000_i1027" DrawAspect="Content" ObjectID="_1712411465" r:id="rId22"/>
        </w:object>
      </w:r>
      <w:r w:rsidRPr="005C624F">
        <w:rPr>
          <w:noProof/>
        </w:rPr>
        <w:tab/>
      </w:r>
      <w:r w:rsidRPr="005C624F">
        <w:rPr>
          <w:noProof/>
        </w:rPr>
        <w:tab/>
      </w:r>
      <w:r w:rsidRPr="005C624F">
        <w:rPr>
          <w:noProof/>
        </w:rPr>
        <w:tab/>
      </w:r>
      <w:r w:rsidRPr="005C624F">
        <w:rPr>
          <w:noProof/>
        </w:rPr>
        <w:tab/>
      </w:r>
      <w:r w:rsidRPr="005C624F">
        <w:rPr>
          <w:noProof/>
        </w:rPr>
        <w:tab/>
      </w:r>
      <w:r w:rsidRPr="005C624F">
        <w:rPr>
          <w:noProof/>
        </w:rPr>
        <w:tab/>
      </w:r>
      <w:r w:rsidRPr="005C624F">
        <w:rPr>
          <w:noProof/>
        </w:rPr>
        <w:object w:dxaOrig="4021" w:dyaOrig="3321" w14:anchorId="5AEF2CED">
          <v:shape id="_x0000_i1028" type="#_x0000_t75" style="width:149.9pt;height:123.05pt" o:ole="">
            <v:imagedata r:id="rId23" o:title=""/>
          </v:shape>
          <o:OLEObject Type="Embed" ProgID="Visio.Drawing.15" ShapeID="_x0000_i1028" DrawAspect="Content" ObjectID="_1712411466" r:id="rId24"/>
        </w:object>
      </w:r>
    </w:p>
    <w:p w14:paraId="73A1EF2E" w14:textId="77777777" w:rsidR="00687E09" w:rsidRPr="005C624F" w:rsidRDefault="00687E09" w:rsidP="00687E09">
      <w:pPr>
        <w:pStyle w:val="TF"/>
      </w:pPr>
      <w:r w:rsidRPr="005C624F">
        <w:t>(c) CFRA with 4-step RA type</w:t>
      </w:r>
      <w:r w:rsidRPr="005C624F">
        <w:tab/>
      </w:r>
      <w:r w:rsidRPr="005C624F">
        <w:tab/>
      </w:r>
      <w:r w:rsidRPr="005C624F">
        <w:tab/>
      </w:r>
      <w:r w:rsidRPr="005C624F">
        <w:tab/>
      </w:r>
      <w:r w:rsidRPr="005C624F">
        <w:tab/>
      </w:r>
      <w:r w:rsidRPr="005C624F">
        <w:tab/>
        <w:t>(d) CFRA with 2-step RA type</w:t>
      </w:r>
    </w:p>
    <w:p w14:paraId="2661B4FE" w14:textId="77777777" w:rsidR="00687E09" w:rsidRPr="005C624F" w:rsidRDefault="00687E09" w:rsidP="00687E09">
      <w:pPr>
        <w:pStyle w:val="TF"/>
      </w:pPr>
      <w:r w:rsidRPr="005C624F">
        <w:t>Figure 9.2.6-1: Random Access Procedures</w:t>
      </w:r>
    </w:p>
    <w:p w14:paraId="0D6942BA" w14:textId="77777777" w:rsidR="00687E09" w:rsidRPr="005C624F" w:rsidRDefault="00687E09" w:rsidP="00687E09">
      <w:pPr>
        <w:pStyle w:val="TH"/>
      </w:pPr>
      <w:r w:rsidRPr="005C624F">
        <w:rPr>
          <w:noProof/>
        </w:rPr>
        <w:object w:dxaOrig="4062" w:dyaOrig="3354" w14:anchorId="249B761D">
          <v:shape id="_x0000_i1029" type="#_x0000_t75" style="width:204.7pt;height:168.7pt" o:ole="">
            <v:imagedata r:id="rId25" o:title=""/>
          </v:shape>
          <o:OLEObject Type="Embed" ProgID="Visio.Drawing.11" ShapeID="_x0000_i1029" DrawAspect="Content" ObjectID="_1712411467" r:id="rId26"/>
        </w:object>
      </w:r>
    </w:p>
    <w:p w14:paraId="1A3193DE" w14:textId="77777777" w:rsidR="00687E09" w:rsidRPr="005C624F" w:rsidRDefault="00687E09" w:rsidP="00687E09">
      <w:pPr>
        <w:pStyle w:val="TF"/>
      </w:pPr>
      <w:r w:rsidRPr="005C624F">
        <w:t xml:space="preserve">Figure 9.2.6-2: </w:t>
      </w:r>
      <w:proofErr w:type="spellStart"/>
      <w:r w:rsidRPr="005C624F">
        <w:t>Fallback</w:t>
      </w:r>
      <w:proofErr w:type="spellEnd"/>
      <w:r w:rsidRPr="005C624F">
        <w:t xml:space="preserve"> for CBRA with 2-step RA type</w:t>
      </w:r>
    </w:p>
    <w:p w14:paraId="7B026B42" w14:textId="77777777" w:rsidR="00687E09" w:rsidRPr="005C624F" w:rsidRDefault="00687E09" w:rsidP="00687E09">
      <w:r w:rsidRPr="005C624F">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5C624F">
        <w:t>random access</w:t>
      </w:r>
      <w:proofErr w:type="gramEnd"/>
      <w:r w:rsidRPr="005C624F">
        <w:t xml:space="preserve"> procedure remain on the selected carrier.</w:t>
      </w:r>
    </w:p>
    <w:p w14:paraId="26D9CB59" w14:textId="77777777" w:rsidR="00687E09" w:rsidRPr="005C624F" w:rsidRDefault="00687E09" w:rsidP="00687E09">
      <w:pPr>
        <w:rPr>
          <w:rFonts w:eastAsia="MS Mincho"/>
        </w:rPr>
      </w:pPr>
      <w:r w:rsidRPr="005C624F">
        <w:lastRenderedPageBreak/>
        <w:t xml:space="preserve">When CA is configured, random access procedure with 2-step RA type is only performed on </w:t>
      </w:r>
      <w:proofErr w:type="spellStart"/>
      <w:r w:rsidRPr="005C624F">
        <w:rPr>
          <w:rFonts w:eastAsia="Malgun Gothic"/>
          <w:lang w:eastAsia="ko-KR"/>
        </w:rPr>
        <w:t>PCell</w:t>
      </w:r>
      <w:proofErr w:type="spellEnd"/>
      <w:r w:rsidRPr="005C624F">
        <w:t xml:space="preserve"> while contention resolution can be cross-scheduled by the </w:t>
      </w:r>
      <w:proofErr w:type="spellStart"/>
      <w:r w:rsidRPr="005C624F">
        <w:t>PCell</w:t>
      </w:r>
      <w:proofErr w:type="spellEnd"/>
      <w:r w:rsidRPr="005C624F">
        <w:rPr>
          <w:rFonts w:eastAsia="MS Mincho"/>
        </w:rPr>
        <w:t>.</w:t>
      </w:r>
    </w:p>
    <w:p w14:paraId="0E804875" w14:textId="0C5ADF4A" w:rsidR="005213A7" w:rsidRPr="001662C6" w:rsidRDefault="00687E09" w:rsidP="00687E09">
      <w:pPr>
        <w:overflowPunct w:val="0"/>
        <w:autoSpaceDE w:val="0"/>
        <w:autoSpaceDN w:val="0"/>
        <w:adjustRightInd w:val="0"/>
      </w:pPr>
      <w:r w:rsidRPr="005C624F">
        <w:rPr>
          <w:rFonts w:eastAsia="MS Mincho"/>
        </w:rPr>
        <w:t xml:space="preserve">When CA is configured, </w:t>
      </w:r>
      <w:r w:rsidRPr="005C624F">
        <w:t xml:space="preserve">for random access procedure with 4-step RA type, the first three steps of CBRA always occur on the </w:t>
      </w:r>
      <w:proofErr w:type="spellStart"/>
      <w:r w:rsidRPr="005C624F">
        <w:t>PCell</w:t>
      </w:r>
      <w:proofErr w:type="spellEnd"/>
      <w:r w:rsidRPr="005C624F">
        <w:t xml:space="preserve"> while contention resolution (step 4) can be cross-scheduled by the </w:t>
      </w:r>
      <w:proofErr w:type="spellStart"/>
      <w:r w:rsidRPr="005C624F">
        <w:t>PCell</w:t>
      </w:r>
      <w:proofErr w:type="spellEnd"/>
      <w:r w:rsidRPr="005C624F">
        <w:t xml:space="preserve">. The three steps of a CFRA started on the </w:t>
      </w:r>
      <w:proofErr w:type="spellStart"/>
      <w:r w:rsidRPr="005C624F">
        <w:t>PCell</w:t>
      </w:r>
      <w:proofErr w:type="spellEnd"/>
      <w:r w:rsidRPr="005C624F">
        <w:t xml:space="preserve"> remain on the </w:t>
      </w:r>
      <w:proofErr w:type="spellStart"/>
      <w:r w:rsidRPr="005C624F">
        <w:t>PCell</w:t>
      </w:r>
      <w:proofErr w:type="spellEnd"/>
      <w:r w:rsidRPr="005C624F">
        <w:t xml:space="preserve">. CFRA on </w:t>
      </w:r>
      <w:proofErr w:type="spellStart"/>
      <w:r w:rsidRPr="005C624F">
        <w:t>SCell</w:t>
      </w:r>
      <w:proofErr w:type="spellEnd"/>
      <w:r w:rsidRPr="005C624F">
        <w:t xml:space="preserve"> can only be initiated by the </w:t>
      </w:r>
      <w:proofErr w:type="spellStart"/>
      <w:r w:rsidRPr="005C624F">
        <w:t>gNB</w:t>
      </w:r>
      <w:proofErr w:type="spellEnd"/>
      <w:r w:rsidRPr="005C624F">
        <w:t xml:space="preserve"> to establish timing advance for a secondary TAG: the procedure is initiated by the </w:t>
      </w:r>
      <w:proofErr w:type="spellStart"/>
      <w:r w:rsidRPr="005C624F">
        <w:t>gNB</w:t>
      </w:r>
      <w:proofErr w:type="spellEnd"/>
      <w:r w:rsidRPr="005C624F">
        <w:t xml:space="preserve"> with a PDCCH order (step 0) that is sent on a scheduling cell of an activated </w:t>
      </w:r>
      <w:proofErr w:type="spellStart"/>
      <w:r w:rsidRPr="005C624F">
        <w:t>SCell</w:t>
      </w:r>
      <w:proofErr w:type="spellEnd"/>
      <w:r w:rsidRPr="005C624F">
        <w:t xml:space="preserve"> of the secondary TAG, preamble transmission (step 1) takes place on the indicated </w:t>
      </w:r>
      <w:proofErr w:type="spellStart"/>
      <w:r w:rsidRPr="005C624F">
        <w:t>SCell</w:t>
      </w:r>
      <w:proofErr w:type="spellEnd"/>
      <w:r w:rsidRPr="005C624F">
        <w:t xml:space="preserve">, and </w:t>
      </w:r>
      <w:proofErr w:type="gramStart"/>
      <w:r w:rsidRPr="005C624F">
        <w:t>Random Access</w:t>
      </w:r>
      <w:proofErr w:type="gramEnd"/>
      <w:r w:rsidRPr="005C624F">
        <w:t xml:space="preserve"> Response (step 2) takes place on </w:t>
      </w:r>
      <w:proofErr w:type="spellStart"/>
      <w:r w:rsidRPr="005C624F">
        <w:t>PCell</w:t>
      </w:r>
      <w:proofErr w:type="spellEnd"/>
      <w:r w:rsidRPr="005C624F">
        <w:t>.</w:t>
      </w:r>
    </w:p>
    <w:p w14:paraId="6A6867CC" w14:textId="77777777" w:rsidR="005213A7" w:rsidRPr="001854C5" w:rsidRDefault="005213A7" w:rsidP="005213A7">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r>
        <w:rPr>
          <w:rFonts w:hint="eastAsia"/>
          <w:noProof/>
          <w:sz w:val="32"/>
          <w:lang w:eastAsia="zh-CN"/>
        </w:rPr>
        <w:t>End of</w:t>
      </w:r>
      <w:r>
        <w:rPr>
          <w:noProof/>
          <w:sz w:val="32"/>
          <w:lang w:eastAsia="zh-CN"/>
        </w:rPr>
        <w:t xml:space="preserve"> the change</w:t>
      </w:r>
    </w:p>
    <w:sectPr w:rsidR="005213A7" w:rsidRPr="001854C5"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75564" w14:textId="77777777" w:rsidR="00877624" w:rsidRDefault="00877624">
      <w:r>
        <w:separator/>
      </w:r>
    </w:p>
  </w:endnote>
  <w:endnote w:type="continuationSeparator" w:id="0">
    <w:p w14:paraId="6345BB6E" w14:textId="77777777" w:rsidR="00877624" w:rsidRDefault="00877624">
      <w:r>
        <w:continuationSeparator/>
      </w:r>
    </w:p>
  </w:endnote>
  <w:endnote w:type="continuationNotice" w:id="1">
    <w:p w14:paraId="42CA0C6D" w14:textId="77777777" w:rsidR="00877624" w:rsidRDefault="00877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3431" w14:textId="77777777" w:rsidR="00877624" w:rsidRDefault="00877624">
      <w:r>
        <w:separator/>
      </w:r>
    </w:p>
  </w:footnote>
  <w:footnote w:type="continuationSeparator" w:id="0">
    <w:p w14:paraId="2FC8476E" w14:textId="77777777" w:rsidR="00877624" w:rsidRDefault="00877624">
      <w:r>
        <w:continuationSeparator/>
      </w:r>
    </w:p>
  </w:footnote>
  <w:footnote w:type="continuationNotice" w:id="1">
    <w:p w14:paraId="29DFA15A" w14:textId="77777777" w:rsidR="00877624" w:rsidRDefault="00877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43108" w:rsidRDefault="009431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C08C9"/>
    <w:multiLevelType w:val="hybridMultilevel"/>
    <w:tmpl w:val="8646AF4E"/>
    <w:lvl w:ilvl="0" w:tplc="96AA79E4">
      <w:start w:val="1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F861E54"/>
    <w:multiLevelType w:val="hybridMultilevel"/>
    <w:tmpl w:val="7E5626CA"/>
    <w:lvl w:ilvl="0" w:tplc="4FF00B0E">
      <w:start w:val="17"/>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C817F83"/>
    <w:multiLevelType w:val="hybridMultilevel"/>
    <w:tmpl w:val="EF4E4CBE"/>
    <w:lvl w:ilvl="0" w:tplc="A0AA3D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6A90774B"/>
    <w:multiLevelType w:val="hybridMultilevel"/>
    <w:tmpl w:val="F8F44EE4"/>
    <w:lvl w:ilvl="0" w:tplc="B0E8620C">
      <w:start w:val="17"/>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6B585A71"/>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3"/>
  </w:num>
  <w:num w:numId="3">
    <w:abstractNumId w:val="2"/>
  </w:num>
  <w:num w:numId="4">
    <w:abstractNumId w:val="1"/>
  </w:num>
  <w:num w:numId="5">
    <w:abstractNumId w:val="13"/>
  </w:num>
  <w:num w:numId="6">
    <w:abstractNumId w:val="15"/>
  </w:num>
  <w:num w:numId="7">
    <w:abstractNumId w:val="7"/>
  </w:num>
  <w:num w:numId="8">
    <w:abstractNumId w:val="4"/>
  </w:num>
  <w:num w:numId="9">
    <w:abstractNumId w:val="14"/>
  </w:num>
  <w:num w:numId="10">
    <w:abstractNumId w:val="5"/>
  </w:num>
  <w:num w:numId="11">
    <w:abstractNumId w:val="16"/>
  </w:num>
  <w:num w:numId="12">
    <w:abstractNumId w:val="11"/>
  </w:num>
  <w:num w:numId="13">
    <w:abstractNumId w:val="8"/>
  </w:num>
  <w:num w:numId="14">
    <w:abstractNumId w:val="10"/>
  </w:num>
  <w:num w:numId="15">
    <w:abstractNumId w:val="9"/>
  </w:num>
  <w:num w:numId="16">
    <w:abstractNumId w:val="6"/>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0"/>
    <w:rsid w:val="00004862"/>
    <w:rsid w:val="00014A2D"/>
    <w:rsid w:val="0001699F"/>
    <w:rsid w:val="00022E4A"/>
    <w:rsid w:val="000338C5"/>
    <w:rsid w:val="00037FD7"/>
    <w:rsid w:val="00050542"/>
    <w:rsid w:val="00050D28"/>
    <w:rsid w:val="00051E1C"/>
    <w:rsid w:val="00064B05"/>
    <w:rsid w:val="0007515E"/>
    <w:rsid w:val="000970CD"/>
    <w:rsid w:val="00097141"/>
    <w:rsid w:val="000A27CC"/>
    <w:rsid w:val="000A6394"/>
    <w:rsid w:val="000B4031"/>
    <w:rsid w:val="000B7FED"/>
    <w:rsid w:val="000C038A"/>
    <w:rsid w:val="000C6598"/>
    <w:rsid w:val="000D057E"/>
    <w:rsid w:val="000D30B5"/>
    <w:rsid w:val="000E0F64"/>
    <w:rsid w:val="00106030"/>
    <w:rsid w:val="001408C2"/>
    <w:rsid w:val="00144A2F"/>
    <w:rsid w:val="00145D43"/>
    <w:rsid w:val="0014738D"/>
    <w:rsid w:val="00147554"/>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2008DA"/>
    <w:rsid w:val="002408EC"/>
    <w:rsid w:val="00241C4F"/>
    <w:rsid w:val="00252630"/>
    <w:rsid w:val="0026004D"/>
    <w:rsid w:val="002640DD"/>
    <w:rsid w:val="0027017A"/>
    <w:rsid w:val="002735F6"/>
    <w:rsid w:val="00275D12"/>
    <w:rsid w:val="002807BD"/>
    <w:rsid w:val="00284FEB"/>
    <w:rsid w:val="002860C4"/>
    <w:rsid w:val="00292F11"/>
    <w:rsid w:val="00294C6E"/>
    <w:rsid w:val="002A607A"/>
    <w:rsid w:val="002B5741"/>
    <w:rsid w:val="002C4BF1"/>
    <w:rsid w:val="002D466A"/>
    <w:rsid w:val="002D52E3"/>
    <w:rsid w:val="002E18A6"/>
    <w:rsid w:val="00305409"/>
    <w:rsid w:val="00306F20"/>
    <w:rsid w:val="00312125"/>
    <w:rsid w:val="003220BD"/>
    <w:rsid w:val="00324A06"/>
    <w:rsid w:val="00337DE0"/>
    <w:rsid w:val="00350ED5"/>
    <w:rsid w:val="00353CAE"/>
    <w:rsid w:val="00356BE6"/>
    <w:rsid w:val="003609EF"/>
    <w:rsid w:val="0036231A"/>
    <w:rsid w:val="00372C35"/>
    <w:rsid w:val="00374DD4"/>
    <w:rsid w:val="00385009"/>
    <w:rsid w:val="003B4E49"/>
    <w:rsid w:val="003C6AE4"/>
    <w:rsid w:val="003D2519"/>
    <w:rsid w:val="003D2A51"/>
    <w:rsid w:val="003E1A36"/>
    <w:rsid w:val="003E69A4"/>
    <w:rsid w:val="00400255"/>
    <w:rsid w:val="00404EAA"/>
    <w:rsid w:val="00410371"/>
    <w:rsid w:val="0041643A"/>
    <w:rsid w:val="004242F1"/>
    <w:rsid w:val="00425E47"/>
    <w:rsid w:val="00425E90"/>
    <w:rsid w:val="004414A9"/>
    <w:rsid w:val="004554B2"/>
    <w:rsid w:val="00456761"/>
    <w:rsid w:val="0046436F"/>
    <w:rsid w:val="00466DC4"/>
    <w:rsid w:val="00475944"/>
    <w:rsid w:val="00481B0E"/>
    <w:rsid w:val="00490525"/>
    <w:rsid w:val="00496182"/>
    <w:rsid w:val="004A5A4A"/>
    <w:rsid w:val="004B66ED"/>
    <w:rsid w:val="004B75B7"/>
    <w:rsid w:val="004E06E5"/>
    <w:rsid w:val="004E253A"/>
    <w:rsid w:val="004E7814"/>
    <w:rsid w:val="004F3238"/>
    <w:rsid w:val="0051580D"/>
    <w:rsid w:val="005213A7"/>
    <w:rsid w:val="00522910"/>
    <w:rsid w:val="0052559A"/>
    <w:rsid w:val="005257DC"/>
    <w:rsid w:val="00530038"/>
    <w:rsid w:val="00531A93"/>
    <w:rsid w:val="005401F3"/>
    <w:rsid w:val="00547111"/>
    <w:rsid w:val="00550226"/>
    <w:rsid w:val="00566068"/>
    <w:rsid w:val="0056762C"/>
    <w:rsid w:val="00573CF8"/>
    <w:rsid w:val="00587EA7"/>
    <w:rsid w:val="00592D74"/>
    <w:rsid w:val="005B534F"/>
    <w:rsid w:val="005C5864"/>
    <w:rsid w:val="005D6502"/>
    <w:rsid w:val="005E2C44"/>
    <w:rsid w:val="005F1659"/>
    <w:rsid w:val="00606F07"/>
    <w:rsid w:val="00621188"/>
    <w:rsid w:val="00623A66"/>
    <w:rsid w:val="00624C12"/>
    <w:rsid w:val="0062533C"/>
    <w:rsid w:val="006257ED"/>
    <w:rsid w:val="00641C99"/>
    <w:rsid w:val="006647D4"/>
    <w:rsid w:val="00671BFA"/>
    <w:rsid w:val="00681968"/>
    <w:rsid w:val="00687E09"/>
    <w:rsid w:val="00695808"/>
    <w:rsid w:val="00697367"/>
    <w:rsid w:val="006A0025"/>
    <w:rsid w:val="006A1045"/>
    <w:rsid w:val="006B187D"/>
    <w:rsid w:val="006B3C84"/>
    <w:rsid w:val="006B46FB"/>
    <w:rsid w:val="006C0CE9"/>
    <w:rsid w:val="006D37F1"/>
    <w:rsid w:val="006D3EFE"/>
    <w:rsid w:val="006D6E17"/>
    <w:rsid w:val="006E21FB"/>
    <w:rsid w:val="006F29E9"/>
    <w:rsid w:val="0070668E"/>
    <w:rsid w:val="007066A2"/>
    <w:rsid w:val="00713914"/>
    <w:rsid w:val="00723336"/>
    <w:rsid w:val="00724527"/>
    <w:rsid w:val="00724BB2"/>
    <w:rsid w:val="00735553"/>
    <w:rsid w:val="0075520A"/>
    <w:rsid w:val="00755508"/>
    <w:rsid w:val="007713D8"/>
    <w:rsid w:val="007720F0"/>
    <w:rsid w:val="00772772"/>
    <w:rsid w:val="00773983"/>
    <w:rsid w:val="007830E9"/>
    <w:rsid w:val="00792342"/>
    <w:rsid w:val="00793CBA"/>
    <w:rsid w:val="007977A8"/>
    <w:rsid w:val="007B3C9F"/>
    <w:rsid w:val="007B512A"/>
    <w:rsid w:val="007C2097"/>
    <w:rsid w:val="007C4E49"/>
    <w:rsid w:val="007C523F"/>
    <w:rsid w:val="007D6A07"/>
    <w:rsid w:val="007E4FFB"/>
    <w:rsid w:val="007F43FB"/>
    <w:rsid w:val="007F52E6"/>
    <w:rsid w:val="007F7259"/>
    <w:rsid w:val="008040A8"/>
    <w:rsid w:val="00810294"/>
    <w:rsid w:val="00815ADE"/>
    <w:rsid w:val="00823879"/>
    <w:rsid w:val="008279FA"/>
    <w:rsid w:val="00844DD0"/>
    <w:rsid w:val="008626E7"/>
    <w:rsid w:val="00870EE7"/>
    <w:rsid w:val="0087117C"/>
    <w:rsid w:val="00877624"/>
    <w:rsid w:val="008863B9"/>
    <w:rsid w:val="008876E4"/>
    <w:rsid w:val="0089297B"/>
    <w:rsid w:val="008974DC"/>
    <w:rsid w:val="008A45A6"/>
    <w:rsid w:val="008A78C1"/>
    <w:rsid w:val="008C093D"/>
    <w:rsid w:val="008C36F4"/>
    <w:rsid w:val="008D46A3"/>
    <w:rsid w:val="008F137E"/>
    <w:rsid w:val="008F686C"/>
    <w:rsid w:val="008F7E1B"/>
    <w:rsid w:val="0090033D"/>
    <w:rsid w:val="009025CD"/>
    <w:rsid w:val="009049AE"/>
    <w:rsid w:val="00906105"/>
    <w:rsid w:val="009148DE"/>
    <w:rsid w:val="00916636"/>
    <w:rsid w:val="00930F9D"/>
    <w:rsid w:val="009347D8"/>
    <w:rsid w:val="00941E30"/>
    <w:rsid w:val="00943108"/>
    <w:rsid w:val="009533D8"/>
    <w:rsid w:val="00965506"/>
    <w:rsid w:val="009777D9"/>
    <w:rsid w:val="00980968"/>
    <w:rsid w:val="00991B88"/>
    <w:rsid w:val="00995107"/>
    <w:rsid w:val="00995EC2"/>
    <w:rsid w:val="009A3D8B"/>
    <w:rsid w:val="009A5753"/>
    <w:rsid w:val="009A579D"/>
    <w:rsid w:val="009D3777"/>
    <w:rsid w:val="009E1EB7"/>
    <w:rsid w:val="009E3297"/>
    <w:rsid w:val="009E433A"/>
    <w:rsid w:val="009E59ED"/>
    <w:rsid w:val="009F4265"/>
    <w:rsid w:val="009F5D6A"/>
    <w:rsid w:val="009F734F"/>
    <w:rsid w:val="00A246B6"/>
    <w:rsid w:val="00A26C4F"/>
    <w:rsid w:val="00A27479"/>
    <w:rsid w:val="00A33716"/>
    <w:rsid w:val="00A47E70"/>
    <w:rsid w:val="00A50CF0"/>
    <w:rsid w:val="00A55819"/>
    <w:rsid w:val="00A645C3"/>
    <w:rsid w:val="00A65572"/>
    <w:rsid w:val="00A7671C"/>
    <w:rsid w:val="00A85556"/>
    <w:rsid w:val="00A91126"/>
    <w:rsid w:val="00AA2CBC"/>
    <w:rsid w:val="00AB1711"/>
    <w:rsid w:val="00AC501C"/>
    <w:rsid w:val="00AC5820"/>
    <w:rsid w:val="00AC5987"/>
    <w:rsid w:val="00AC5A3B"/>
    <w:rsid w:val="00AD1CD8"/>
    <w:rsid w:val="00AD2146"/>
    <w:rsid w:val="00AE1F84"/>
    <w:rsid w:val="00AE5272"/>
    <w:rsid w:val="00AF7031"/>
    <w:rsid w:val="00B003E8"/>
    <w:rsid w:val="00B2030C"/>
    <w:rsid w:val="00B20A5D"/>
    <w:rsid w:val="00B20C91"/>
    <w:rsid w:val="00B258BB"/>
    <w:rsid w:val="00B34065"/>
    <w:rsid w:val="00B50B65"/>
    <w:rsid w:val="00B51B32"/>
    <w:rsid w:val="00B5343A"/>
    <w:rsid w:val="00B561BA"/>
    <w:rsid w:val="00B61E19"/>
    <w:rsid w:val="00B67B97"/>
    <w:rsid w:val="00B76F2F"/>
    <w:rsid w:val="00B819B4"/>
    <w:rsid w:val="00B919C6"/>
    <w:rsid w:val="00B93184"/>
    <w:rsid w:val="00B94093"/>
    <w:rsid w:val="00B968C8"/>
    <w:rsid w:val="00BA17E4"/>
    <w:rsid w:val="00BA2271"/>
    <w:rsid w:val="00BA3EC5"/>
    <w:rsid w:val="00BA43C7"/>
    <w:rsid w:val="00BA51D9"/>
    <w:rsid w:val="00BA636F"/>
    <w:rsid w:val="00BB5DFC"/>
    <w:rsid w:val="00BD2772"/>
    <w:rsid w:val="00BD279D"/>
    <w:rsid w:val="00BD6BB8"/>
    <w:rsid w:val="00BE1540"/>
    <w:rsid w:val="00BF30BD"/>
    <w:rsid w:val="00C0383A"/>
    <w:rsid w:val="00C04064"/>
    <w:rsid w:val="00C17347"/>
    <w:rsid w:val="00C45CC1"/>
    <w:rsid w:val="00C51B86"/>
    <w:rsid w:val="00C61259"/>
    <w:rsid w:val="00C637A2"/>
    <w:rsid w:val="00C66BA2"/>
    <w:rsid w:val="00C71C6E"/>
    <w:rsid w:val="00C87D9E"/>
    <w:rsid w:val="00C95985"/>
    <w:rsid w:val="00CB53EF"/>
    <w:rsid w:val="00CB7E7A"/>
    <w:rsid w:val="00CC5026"/>
    <w:rsid w:val="00CC68D0"/>
    <w:rsid w:val="00CC7A3A"/>
    <w:rsid w:val="00CD7F3B"/>
    <w:rsid w:val="00CE47B8"/>
    <w:rsid w:val="00D03F9A"/>
    <w:rsid w:val="00D06D51"/>
    <w:rsid w:val="00D24991"/>
    <w:rsid w:val="00D3355C"/>
    <w:rsid w:val="00D36923"/>
    <w:rsid w:val="00D50255"/>
    <w:rsid w:val="00D51B46"/>
    <w:rsid w:val="00D53F73"/>
    <w:rsid w:val="00D57BE4"/>
    <w:rsid w:val="00D60B63"/>
    <w:rsid w:val="00D659AF"/>
    <w:rsid w:val="00D66520"/>
    <w:rsid w:val="00D7342F"/>
    <w:rsid w:val="00DB3349"/>
    <w:rsid w:val="00DB5736"/>
    <w:rsid w:val="00DC27DE"/>
    <w:rsid w:val="00DD7EA5"/>
    <w:rsid w:val="00DE1C32"/>
    <w:rsid w:val="00DE34CF"/>
    <w:rsid w:val="00DF612F"/>
    <w:rsid w:val="00E038FD"/>
    <w:rsid w:val="00E13F3D"/>
    <w:rsid w:val="00E16066"/>
    <w:rsid w:val="00E312FD"/>
    <w:rsid w:val="00E34898"/>
    <w:rsid w:val="00E560ED"/>
    <w:rsid w:val="00E60D93"/>
    <w:rsid w:val="00E742BD"/>
    <w:rsid w:val="00E86EB1"/>
    <w:rsid w:val="00E91A38"/>
    <w:rsid w:val="00E93D58"/>
    <w:rsid w:val="00E966C7"/>
    <w:rsid w:val="00EA0674"/>
    <w:rsid w:val="00EB0179"/>
    <w:rsid w:val="00EB09B7"/>
    <w:rsid w:val="00EB7670"/>
    <w:rsid w:val="00ED02C1"/>
    <w:rsid w:val="00EE7D7C"/>
    <w:rsid w:val="00EF3F08"/>
    <w:rsid w:val="00F004AC"/>
    <w:rsid w:val="00F070E1"/>
    <w:rsid w:val="00F23441"/>
    <w:rsid w:val="00F25D98"/>
    <w:rsid w:val="00F300FB"/>
    <w:rsid w:val="00F32200"/>
    <w:rsid w:val="00F427C5"/>
    <w:rsid w:val="00F51227"/>
    <w:rsid w:val="00F63E29"/>
    <w:rsid w:val="00F65C33"/>
    <w:rsid w:val="00F74AA0"/>
    <w:rsid w:val="00F76019"/>
    <w:rsid w:val="00F8321E"/>
    <w:rsid w:val="00F83DDB"/>
    <w:rsid w:val="00F87077"/>
    <w:rsid w:val="00F96260"/>
    <w:rsid w:val="00FB1CE2"/>
    <w:rsid w:val="00FB6386"/>
    <w:rsid w:val="00FC3F0D"/>
    <w:rsid w:val="00FD6910"/>
    <w:rsid w:val="00FE5E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aliases w:val="- Bullets,リスト段落,목록 단락,列出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87117C"/>
    <w:pPr>
      <w:ind w:left="720"/>
      <w:contextualSpacing/>
    </w:pPr>
  </w:style>
  <w:style w:type="table" w:styleId="af4">
    <w:name w:val="Table Grid"/>
    <w:basedOn w:val="a1"/>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AB1711"/>
    <w:rPr>
      <w:rFonts w:ascii="Arial" w:hAnsi="Arial"/>
      <w:sz w:val="28"/>
      <w:lang w:val="en-GB" w:eastAsia="en-US"/>
    </w:rPr>
  </w:style>
  <w:style w:type="character" w:customStyle="1" w:styleId="ad">
    <w:name w:val="批注文字 字符"/>
    <w:basedOn w:val="a0"/>
    <w:link w:val="ac"/>
    <w:semiHidden/>
    <w:rsid w:val="00AB1711"/>
    <w:rPr>
      <w:rFonts w:ascii="Times New Roman" w:hAnsi="Times New Roman"/>
      <w:lang w:val="en-GB" w:eastAsia="en-US"/>
    </w:rPr>
  </w:style>
  <w:style w:type="character" w:customStyle="1" w:styleId="B1Zchn">
    <w:name w:val="B1 Zchn"/>
    <w:link w:val="B1"/>
    <w:qFormat/>
    <w:rsid w:val="000D057E"/>
    <w:rPr>
      <w:rFonts w:ascii="Times New Roman" w:hAnsi="Times New Roman"/>
      <w:lang w:val="en-GB" w:eastAsia="en-US"/>
    </w:rPr>
  </w:style>
  <w:style w:type="character" w:customStyle="1" w:styleId="af3">
    <w:name w:val="列表段落 字符"/>
    <w:aliases w:val="- Bullets 字符,リスト段落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2"/>
    <w:uiPriority w:val="34"/>
    <w:qFormat/>
    <w:locked/>
    <w:rsid w:val="005C5864"/>
    <w:rPr>
      <w:rFonts w:ascii="Times New Roman" w:hAnsi="Times New Roman"/>
      <w:lang w:val="en-GB" w:eastAsia="en-US"/>
    </w:rPr>
  </w:style>
  <w:style w:type="character" w:customStyle="1" w:styleId="CRCoverPageZchn">
    <w:name w:val="CR Cover Page Zchn"/>
    <w:link w:val="CRCoverPage"/>
    <w:qFormat/>
    <w:locked/>
    <w:rsid w:val="005C5864"/>
    <w:rPr>
      <w:rFonts w:ascii="Arial" w:hAnsi="Arial"/>
      <w:lang w:val="en-GB" w:eastAsia="en-US"/>
    </w:rPr>
  </w:style>
  <w:style w:type="character" w:customStyle="1" w:styleId="THChar">
    <w:name w:val="TH Char"/>
    <w:link w:val="TH"/>
    <w:qFormat/>
    <w:rsid w:val="00687E09"/>
    <w:rPr>
      <w:rFonts w:ascii="Arial" w:hAnsi="Arial"/>
      <w:b/>
      <w:lang w:val="en-GB" w:eastAsia="en-US"/>
    </w:rPr>
  </w:style>
  <w:style w:type="character" w:customStyle="1" w:styleId="TFChar">
    <w:name w:val="TF Char"/>
    <w:link w:val="TF"/>
    <w:qFormat/>
    <w:rsid w:val="00687E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001005419">
      <w:bodyDiv w:val="1"/>
      <w:marLeft w:val="0"/>
      <w:marRight w:val="0"/>
      <w:marTop w:val="0"/>
      <w:marBottom w:val="0"/>
      <w:divBdr>
        <w:top w:val="none" w:sz="0" w:space="0" w:color="auto"/>
        <w:left w:val="none" w:sz="0" w:space="0" w:color="auto"/>
        <w:bottom w:val="none" w:sz="0" w:space="0" w:color="auto"/>
        <w:right w:val="none" w:sz="0" w:space="0" w:color="auto"/>
      </w:divBdr>
    </w:div>
    <w:div w:id="1324507583">
      <w:bodyDiv w:val="1"/>
      <w:marLeft w:val="0"/>
      <w:marRight w:val="0"/>
      <w:marTop w:val="0"/>
      <w:marBottom w:val="0"/>
      <w:divBdr>
        <w:top w:val="none" w:sz="0" w:space="0" w:color="auto"/>
        <w:left w:val="none" w:sz="0" w:space="0" w:color="auto"/>
        <w:bottom w:val="none" w:sz="0" w:space="0" w:color="auto"/>
        <w:right w:val="none" w:sz="0" w:space="0" w:color="auto"/>
      </w:divBdr>
    </w:div>
    <w:div w:id="1767190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863A728-AAE8-4AA1-BC02-7830E407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7577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OPPO</cp:lastModifiedBy>
  <cp:revision>84</cp:revision>
  <cp:lastPrinted>1899-12-31T22:59:00Z</cp:lastPrinted>
  <dcterms:created xsi:type="dcterms:W3CDTF">2022-04-25T04:26:00Z</dcterms:created>
  <dcterms:modified xsi:type="dcterms:W3CDTF">2022-04-25T09:05:00Z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